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C94" w:rsidRDefault="00DE7C94" w:rsidP="00D30B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S5-252298</w:t>
      </w:r>
      <w:r>
        <w:rPr>
          <w:b/>
          <w:i/>
          <w:noProof/>
          <w:sz w:val="28"/>
        </w:rPr>
        <w:fldChar w:fldCharType="end"/>
      </w:r>
    </w:p>
    <w:p w:rsidR="00DE7C94" w:rsidRDefault="00DE7C94" w:rsidP="00DE7C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C94" w:rsidTr="00D30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E7C94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C94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C94" w:rsidTr="00D30B50">
        <w:tc>
          <w:tcPr>
            <w:tcW w:w="142" w:type="dxa"/>
            <w:tcBorders>
              <w:lef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E7C94" w:rsidRPr="00410371" w:rsidRDefault="00DE7C94" w:rsidP="00D30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7C94" w:rsidRDefault="00DE7C94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7C94" w:rsidRPr="00410371" w:rsidRDefault="00DE7C94" w:rsidP="00D30B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E7C94" w:rsidRDefault="00DE7C94" w:rsidP="00D30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7C94" w:rsidRPr="00410371" w:rsidRDefault="00DE7C94" w:rsidP="00D3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E7C94" w:rsidRDefault="00DE7C94" w:rsidP="00D30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7C94" w:rsidRPr="00410371" w:rsidRDefault="00DE7C94" w:rsidP="00D30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DE7C94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C94" w:rsidRDefault="00DE7C94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DE7C94" w:rsidTr="00D30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7C94" w:rsidRPr="00F25D98" w:rsidRDefault="00DE7C94" w:rsidP="00D30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7C94" w:rsidTr="00D30B50">
        <w:tc>
          <w:tcPr>
            <w:tcW w:w="9641" w:type="dxa"/>
            <w:gridSpan w:val="9"/>
          </w:tcPr>
          <w:p w:rsidR="00DE7C94" w:rsidRDefault="00DE7C94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30CB" w:rsidRPr="00DE7C94" w:rsidRDefault="00A330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0CB">
        <w:tc>
          <w:tcPr>
            <w:tcW w:w="2835" w:type="dxa"/>
          </w:tcPr>
          <w:p w:rsidR="00A330CB" w:rsidRDefault="00BF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330CB" w:rsidRDefault="00A330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0CB">
        <w:tc>
          <w:tcPr>
            <w:tcW w:w="9640" w:type="dxa"/>
            <w:gridSpan w:val="11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924F5B" w:rsidP="00DE7C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Rel-19 CR TS </w:t>
            </w:r>
            <w:r w:rsidR="00523927">
              <w:t>28.552</w:t>
            </w:r>
            <w:r w:rsidR="00BF4A8A">
              <w:t xml:space="preserve"> Add PLMN granularity performance measurement </w:t>
            </w:r>
            <w:r w:rsidR="00C7186F" w:rsidRPr="00C7186F">
              <w:t xml:space="preserve">of </w:t>
            </w:r>
            <w:r w:rsidR="00547856">
              <w:rPr>
                <w:rFonts w:cs="Arial"/>
                <w:color w:val="000000"/>
                <w:szCs w:val="28"/>
              </w:rPr>
              <w:t xml:space="preserve">initial registration </w:t>
            </w:r>
            <w:r w:rsidR="00E66606">
              <w:rPr>
                <w:lang w:eastAsia="zh-CN"/>
              </w:rPr>
              <w:t xml:space="preserve">for </w:t>
            </w:r>
            <w:r w:rsidR="00547856">
              <w:rPr>
                <w:lang w:eastAsia="zh-CN"/>
              </w:rPr>
              <w:t>A</w:t>
            </w:r>
            <w:r w:rsidR="00E66606">
              <w:rPr>
                <w:rFonts w:hint="eastAsia"/>
                <w:lang w:eastAsia="zh-CN"/>
              </w:rPr>
              <w:t>MF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9408A6">
            <w:pPr>
              <w:pStyle w:val="CRCoverPage"/>
              <w:spacing w:after="0"/>
              <w:ind w:left="100"/>
            </w:pPr>
            <w:r>
              <w:t>China Telecom</w:t>
            </w:r>
            <w:r w:rsidR="00BF4A8A">
              <w:t>, China Unicom</w:t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30CB" w:rsidRDefault="00924F5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4A8A"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924F5B" w:rsidP="002E12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4A8A">
              <w:t>2025-0</w:t>
            </w:r>
            <w:r w:rsidR="002E12C6">
              <w:t>5</w:t>
            </w:r>
            <w:r w:rsidR="00BF4A8A">
              <w:t>-</w:t>
            </w:r>
            <w:r w:rsidR="002E12C6">
              <w:t>09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30CB" w:rsidRDefault="00924F5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4A8A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924F5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4A8A">
              <w:t>Rel-19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30CB" w:rsidRDefault="00BF4A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A330CB">
        <w:tc>
          <w:tcPr>
            <w:tcW w:w="1843" w:type="dxa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The communication between the shared RAN and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participating operator is routed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through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hosting operator that connects to the shared RAN.</w:t>
            </w:r>
          </w:p>
          <w:p w:rsidR="00A330CB" w:rsidRDefault="00BF4A8A">
            <w:pPr>
              <w:pStyle w:val="CRCoverPage"/>
              <w:spacing w:after="0"/>
              <w:ind w:left="100"/>
            </w:pPr>
            <w:r>
              <w:t xml:space="preserve">Therefore, performance measurement of Indirect Network Sharing includes RAN and CN parts and both parts </w:t>
            </w:r>
            <w:proofErr w:type="spellStart"/>
            <w:r>
              <w:t>requir</w:t>
            </w:r>
            <w:proofErr w:type="spellEnd"/>
            <w:r>
              <w:rPr>
                <w:rFonts w:hint="eastAsia"/>
                <w:lang w:val="en-US" w:eastAsia="zh-CN"/>
              </w:rPr>
              <w:t xml:space="preserve">e </w:t>
            </w:r>
            <w:r>
              <w:t>the performance measurement in the PLMN granularity.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0CB" w:rsidRDefault="00924F5B" w:rsidP="00C718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Add PLMN granularity performance measurement </w:t>
            </w:r>
            <w:r w:rsidR="00C7186F" w:rsidRPr="00C7186F">
              <w:t xml:space="preserve">of </w:t>
            </w:r>
            <w:r w:rsidR="00547856">
              <w:rPr>
                <w:rFonts w:cs="Arial"/>
                <w:color w:val="000000"/>
                <w:szCs w:val="28"/>
              </w:rPr>
              <w:t>initial registration</w:t>
            </w:r>
            <w:r w:rsidR="00856A03">
              <w:rPr>
                <w:rFonts w:hint="eastAsia"/>
                <w:lang w:eastAsia="zh-CN"/>
              </w:rPr>
              <w:t xml:space="preserve"> </w:t>
            </w:r>
            <w:r w:rsidR="00856A03">
              <w:rPr>
                <w:lang w:eastAsia="zh-CN"/>
              </w:rPr>
              <w:t xml:space="preserve">for </w:t>
            </w:r>
            <w:r w:rsidR="00547856">
              <w:rPr>
                <w:lang w:eastAsia="zh-CN"/>
              </w:rPr>
              <w:t>A</w:t>
            </w:r>
            <w:r w:rsidR="00856A03">
              <w:rPr>
                <w:rFonts w:hint="eastAsia"/>
                <w:lang w:eastAsia="zh-CN"/>
              </w:rPr>
              <w:t>MF</w:t>
            </w:r>
            <w:r w:rsidR="00C7186F" w:rsidRPr="00C7186F">
              <w:t xml:space="preserve"> in the Indirect Network Sharing Scenario</w:t>
            </w:r>
            <w:r>
              <w:fldChar w:fldCharType="end"/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Performance management </w:t>
            </w:r>
            <w:r w:rsidR="00C7186F" w:rsidRPr="00C7186F">
              <w:t>of related NFs</w:t>
            </w:r>
            <w:r w:rsidR="00C7186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for indirect network sharing cannot be supported.</w:t>
            </w:r>
          </w:p>
        </w:tc>
      </w:tr>
      <w:tr w:rsidR="00A330CB">
        <w:tc>
          <w:tcPr>
            <w:tcW w:w="2694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 w:rsidP="005478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547856">
              <w:rPr>
                <w:lang w:eastAsia="zh-CN"/>
              </w:rPr>
              <w:t>2</w:t>
            </w:r>
            <w:r w:rsidR="00C7186F">
              <w:rPr>
                <w:lang w:eastAsia="zh-CN"/>
              </w:rPr>
              <w:t>.</w:t>
            </w:r>
            <w:r w:rsidR="00547856">
              <w:rPr>
                <w:lang w:eastAsia="zh-CN"/>
              </w:rPr>
              <w:t>2.1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0CB" w:rsidRDefault="00A330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0CB" w:rsidRDefault="00A330CB">
            <w:pPr>
              <w:pStyle w:val="CRCoverPage"/>
              <w:spacing w:after="0"/>
              <w:ind w:left="99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D25A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D25A55" w:rsidP="00D25A55">
            <w:pPr>
              <w:pStyle w:val="CRCoverPage"/>
              <w:spacing w:after="0"/>
              <w:ind w:left="99"/>
            </w:pPr>
            <w:r w:rsidRPr="00E2477E">
              <w:rPr>
                <w:noProof/>
              </w:rPr>
              <w:t>TS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32.130</w:t>
            </w:r>
            <w:r w:rsidRPr="00E2477E">
              <w:rPr>
                <w:noProof/>
              </w:rPr>
              <w:t xml:space="preserve"> CR </w:t>
            </w:r>
            <w:r w:rsidRPr="00D25A55">
              <w:rPr>
                <w:noProof/>
              </w:rPr>
              <w:t>0052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A330CB" w:rsidRDefault="00A330CB">
      <w:pPr>
        <w:pStyle w:val="CRCoverPage"/>
        <w:spacing w:after="0"/>
        <w:rPr>
          <w:sz w:val="8"/>
          <w:szCs w:val="8"/>
        </w:rPr>
      </w:pPr>
    </w:p>
    <w:p w:rsidR="00A330CB" w:rsidRDefault="00A330CB">
      <w:pPr>
        <w:sectPr w:rsidR="00A330C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30CB" w:rsidRDefault="00A330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54785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Start of</w:t>
            </w:r>
            <w:r w:rsidR="00BF4A8A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330CB" w:rsidRDefault="00A330CB">
      <w:pPr>
        <w:rPr>
          <w:lang w:eastAsia="zh-CN"/>
        </w:rPr>
      </w:pPr>
    </w:p>
    <w:p w:rsidR="00547856" w:rsidRDefault="00547856" w:rsidP="00547856">
      <w:pPr>
        <w:pStyle w:val="4"/>
      </w:pPr>
      <w:bookmarkStart w:id="2" w:name="_Toc20132353"/>
      <w:bookmarkStart w:id="3" w:name="_Toc27473402"/>
      <w:bookmarkStart w:id="4" w:name="_Toc35956073"/>
      <w:bookmarkStart w:id="5" w:name="_Toc44492062"/>
      <w:bookmarkStart w:id="6" w:name="_Toc51689991"/>
      <w:bookmarkStart w:id="7" w:name="_Toc51750683"/>
      <w:bookmarkStart w:id="8" w:name="_Toc51774943"/>
      <w:bookmarkStart w:id="9" w:name="_Toc51775557"/>
      <w:bookmarkStart w:id="10" w:name="_Toc51776173"/>
      <w:bookmarkStart w:id="11" w:name="_Toc58515559"/>
      <w:bookmarkStart w:id="12" w:name="_Toc193702081"/>
      <w:r>
        <w:t>5.2.2.1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initial registration requests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547856" w:rsidRPr="002E04A2" w:rsidRDefault="00547856" w:rsidP="00547856">
      <w:pPr>
        <w:pStyle w:val="B1"/>
      </w:pPr>
      <w:r>
        <w:t>a)</w:t>
      </w:r>
      <w:r>
        <w:tab/>
      </w:r>
      <w:r w:rsidRPr="002E04A2">
        <w:t xml:space="preserve">This measurement provides the number of </w:t>
      </w:r>
      <w:r>
        <w:t>initial registration requests received by the AMF.</w:t>
      </w:r>
    </w:p>
    <w:p w:rsidR="00547856" w:rsidRPr="002E04A2" w:rsidRDefault="00547856" w:rsidP="00547856">
      <w:pPr>
        <w:pStyle w:val="B1"/>
      </w:pPr>
      <w:r>
        <w:t>b)</w:t>
      </w:r>
      <w:r>
        <w:tab/>
        <w:t>CC</w:t>
      </w:r>
    </w:p>
    <w:p w:rsidR="00547856" w:rsidRDefault="00547856" w:rsidP="00547856">
      <w:pPr>
        <w:pStyle w:val="B1"/>
      </w:pPr>
      <w:r>
        <w:t>c)</w:t>
      </w:r>
      <w:r>
        <w:tab/>
        <w:t xml:space="preserve">On receipt by the AMF from the UE of </w:t>
      </w:r>
      <w:r w:rsidRPr="00050CA8">
        <w:rPr>
          <w:lang w:eastAsia="zh-CN"/>
        </w:rPr>
        <w:t xml:space="preserve">Registration Request </w:t>
      </w:r>
      <w:r>
        <w:rPr>
          <w:lang w:eastAsia="zh-CN"/>
        </w:rPr>
        <w:t xml:space="preserve">with the registration type indicating an initial registration </w:t>
      </w:r>
      <w:r>
        <w:t xml:space="preserve">(see clause 4.2.2.2.2 of TS 23.502 [7]). Each initial registration request is </w:t>
      </w:r>
      <w:ins w:id="13" w:author="Chen Xiumin" w:date="2025-05-02T13:45:00Z">
        <w:r w:rsidR="00AD1BA4" w:rsidRPr="0065682D">
          <w:t>performed</w:t>
        </w:r>
      </w:ins>
      <w:del w:id="14" w:author="Chen Xiumin" w:date="2025-05-02T13:45:00Z">
        <w:r w:rsidDel="00AD1BA4">
          <w:delText>added to the relevant subcounter</w:delText>
        </w:r>
      </w:del>
      <w:r>
        <w:t xml:space="preserve"> per S-NSSAI</w:t>
      </w:r>
      <w:ins w:id="15" w:author="Chen Xiumin" w:date="2025-05-02T13:45:00Z">
        <w:r w:rsidR="00AD1BA4" w:rsidRPr="00AD1BA4">
          <w:t xml:space="preserve"> </w:t>
        </w:r>
        <w:r w:rsidR="00AD1BA4" w:rsidRPr="00FD20F8">
          <w:t>and per PLMN ID</w:t>
        </w:r>
      </w:ins>
      <w:r>
        <w:t>.</w:t>
      </w:r>
    </w:p>
    <w:p w:rsidR="00547856" w:rsidRPr="002E04A2" w:rsidRDefault="00547856" w:rsidP="0054785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:rsidR="00547856" w:rsidRDefault="00547856" w:rsidP="00547856">
      <w:pPr>
        <w:pStyle w:val="B1"/>
      </w:pPr>
      <w:r>
        <w:t>e)</w:t>
      </w:r>
      <w:r>
        <w:tab/>
      </w:r>
      <w:proofErr w:type="spellStart"/>
      <w:r>
        <w:t>R</w:t>
      </w:r>
      <w:r w:rsidRPr="002E04A2">
        <w:t>M.</w:t>
      </w:r>
      <w:r>
        <w:t>RegInitReq</w:t>
      </w:r>
      <w:proofErr w:type="spellEnd"/>
      <w:del w:id="16" w:author="Chen Xiumin" w:date="2025-05-02T13:45:00Z">
        <w:r w:rsidDel="00AD1BA4">
          <w:delText>.</w:delText>
        </w:r>
        <w:r w:rsidRPr="00FA2509" w:rsidDel="00AD1BA4">
          <w:rPr>
            <w:i/>
          </w:rPr>
          <w:delText>SNSSAI</w:delText>
        </w:r>
      </w:del>
    </w:p>
    <w:p w:rsidR="00AD1BA4" w:rsidRDefault="00547856" w:rsidP="00AD1BA4">
      <w:pPr>
        <w:pStyle w:val="B1"/>
        <w:rPr>
          <w:ins w:id="17" w:author="Chen Xiumin" w:date="2025-05-02T13:46:00Z"/>
        </w:rPr>
      </w:pPr>
      <w:r>
        <w:tab/>
      </w:r>
      <w:proofErr w:type="spellStart"/>
      <w:ins w:id="18" w:author="Chen Xiumin" w:date="2025-05-02T13:45:00Z">
        <w:r w:rsidR="00AD1BA4">
          <w:t>R</w:t>
        </w:r>
        <w:r w:rsidR="00AD1BA4" w:rsidRPr="002E04A2">
          <w:t>M.</w:t>
        </w:r>
        <w:r w:rsidR="00AD1BA4">
          <w:t>RegInitReq</w:t>
        </w:r>
      </w:ins>
      <w:proofErr w:type="spellEnd"/>
      <w:ins w:id="19" w:author="Chen Xiumin" w:date="2025-05-02T13:46:00Z">
        <w:r w:rsidR="00AD1BA4" w:rsidRPr="000663B8">
          <w:rPr>
            <w:lang w:val="en-US"/>
          </w:rPr>
          <w:t>_Filter</w:t>
        </w:r>
        <w:r w:rsidR="00AD1BA4">
          <w:rPr>
            <w:lang w:val="en-US"/>
          </w:rPr>
          <w:t>,</w:t>
        </w:r>
        <w:r w:rsidR="00AD1BA4">
          <w:t xml:space="preserve"> </w:t>
        </w:r>
        <w:del w:id="20" w:author="Chen Xiumin" w:date="2025-04-22T11:09:00Z">
          <w:r w:rsidR="00AD1BA4" w:rsidDel="00DD0365">
            <w:delText xml:space="preserve">Where </w:delText>
          </w:r>
          <w:r w:rsidR="00AD1BA4" w:rsidRPr="00B51625" w:rsidDel="00DD0365">
            <w:rPr>
              <w:i/>
            </w:rPr>
            <w:delText>SNSSAI</w:delText>
          </w:r>
          <w:r w:rsidR="00AD1BA4" w:rsidDel="00DD0365">
            <w:delText xml:space="preserve"> identifies the S-NSSAI.</w:delText>
          </w:r>
        </w:del>
      </w:ins>
    </w:p>
    <w:p w:rsidR="00AD1BA4" w:rsidRPr="000663B8" w:rsidRDefault="00AD1BA4" w:rsidP="00AD1BA4">
      <w:pPr>
        <w:pStyle w:val="B1"/>
        <w:spacing w:after="0"/>
        <w:ind w:firstLine="0"/>
        <w:rPr>
          <w:ins w:id="21" w:author="Chen Xiumin" w:date="2025-05-02T13:46:00Z"/>
          <w:lang w:val="en-US"/>
        </w:rPr>
      </w:pPr>
      <w:ins w:id="22" w:author="Chen Xiumin" w:date="2025-05-02T13:46:00Z">
        <w:r>
          <w:rPr>
            <w:lang w:val="en-US"/>
          </w:rPr>
          <w:t>w</w:t>
        </w:r>
        <w:r w:rsidRPr="000663B8">
          <w:rPr>
            <w:lang w:val="en-US"/>
          </w:rPr>
          <w:t>here fil</w:t>
        </w:r>
        <w:r>
          <w:rPr>
            <w:lang w:val="en-US"/>
          </w:rPr>
          <w:t xml:space="preserve">ter is a combination of </w:t>
        </w:r>
        <w:r w:rsidRPr="00D65C3E">
          <w:rPr>
            <w:i/>
            <w:iCs/>
            <w:lang w:val="en-US"/>
          </w:rPr>
          <w:t>SNSSAI</w:t>
        </w:r>
      </w:ins>
      <w:ins w:id="23" w:author="Chen Xiumin" w:date="2025-05-02T13:47:00Z">
        <w:r w:rsidRPr="00AD1BA4">
          <w:rPr>
            <w:lang w:val="en-US"/>
          </w:rPr>
          <w:t xml:space="preserve"> </w:t>
        </w:r>
        <w:r w:rsidRPr="000663B8">
          <w:rPr>
            <w:lang w:val="en-US"/>
          </w:rPr>
          <w:t>and</w:t>
        </w:r>
        <w:r>
          <w:rPr>
            <w:lang w:val="en-US"/>
          </w:rPr>
          <w:t xml:space="preserve"> PLMN</w:t>
        </w:r>
      </w:ins>
      <w:ins w:id="24" w:author="Chen Xiumin" w:date="2025-05-02T13:46:00Z">
        <w:r>
          <w:rPr>
            <w:lang w:val="en-US"/>
          </w:rPr>
          <w:t>,</w:t>
        </w:r>
      </w:ins>
    </w:p>
    <w:p w:rsidR="00547856" w:rsidRDefault="00547856" w:rsidP="00AD1BA4">
      <w:pPr>
        <w:pStyle w:val="B1"/>
        <w:ind w:firstLine="0"/>
      </w:pPr>
      <w:r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ins w:id="25" w:author="Chen Xiumin" w:date="2025-05-02T13:46:00Z">
        <w:r w:rsidR="00AD1BA4" w:rsidRPr="000663B8">
          <w:rPr>
            <w:lang w:val="en-US"/>
          </w:rPr>
          <w:t>, and</w:t>
        </w:r>
        <w:r w:rsidR="00AD1BA4" w:rsidRPr="00AD1BA4">
          <w:rPr>
            <w:lang w:val="en-US"/>
          </w:rPr>
          <w:t xml:space="preserve"> </w:t>
        </w:r>
        <w:r w:rsidR="00AD1BA4">
          <w:rPr>
            <w:lang w:val="en-US"/>
          </w:rPr>
          <w:t xml:space="preserve">PLMN </w:t>
        </w:r>
        <w:r w:rsidR="00AD1BA4" w:rsidRPr="000663B8">
          <w:rPr>
            <w:lang w:val="en-US"/>
          </w:rPr>
          <w:t>represents the PLMN ID</w:t>
        </w:r>
      </w:ins>
      <w:r>
        <w:t>;</w:t>
      </w:r>
    </w:p>
    <w:p w:rsidR="00547856" w:rsidRPr="002E04A2" w:rsidRDefault="00547856" w:rsidP="00547856">
      <w:pPr>
        <w:pStyle w:val="B1"/>
      </w:pPr>
      <w:r>
        <w:t>f)</w:t>
      </w:r>
      <w:r>
        <w:tab/>
      </w:r>
      <w:proofErr w:type="spellStart"/>
      <w:r>
        <w:t>A</w:t>
      </w:r>
      <w:r w:rsidRPr="002E04A2">
        <w:t>MFFunction</w:t>
      </w:r>
      <w:proofErr w:type="spellEnd"/>
    </w:p>
    <w:p w:rsidR="00547856" w:rsidRPr="002E04A2" w:rsidRDefault="00547856" w:rsidP="0054785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:rsidR="00547856" w:rsidRDefault="00547856" w:rsidP="0054785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:rsidR="00547856" w:rsidRPr="004936A5" w:rsidRDefault="00547856" w:rsidP="00547856">
      <w:pPr>
        <w:pStyle w:val="B1"/>
        <w:rPr>
          <w:lang w:val="en-US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</w:t>
      </w:r>
      <w:del w:id="26" w:author="Chen Xiumin" w:date="2025-05-02T13:47:00Z">
        <w:r w:rsidDel="00AD1BA4">
          <w:rPr>
            <w:lang w:eastAsia="zh-CN"/>
          </w:rPr>
          <w:delText>s</w:delText>
        </w:r>
      </w:del>
      <w:r>
        <w:rPr>
          <w:lang w:eastAsia="zh-CN"/>
        </w:rPr>
        <w:t xml:space="preserve"> is for performance assurance.</w:t>
      </w:r>
    </w:p>
    <w:p w:rsidR="00A330CB" w:rsidRPr="00444F08" w:rsidRDefault="00A330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BF4A8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:rsidR="00A330CB" w:rsidRDefault="00A330CB">
      <w:pPr>
        <w:rPr>
          <w:rFonts w:ascii="Arial" w:hAnsi="Arial" w:cs="Arial"/>
          <w:b/>
        </w:rPr>
      </w:pPr>
    </w:p>
    <w:p w:rsidR="00A330CB" w:rsidRDefault="00A330CB"/>
    <w:p w:rsidR="00A330CB" w:rsidRDefault="00A330CB"/>
    <w:sectPr w:rsidR="00A330C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F5B" w:rsidRDefault="00924F5B">
      <w:pPr>
        <w:spacing w:after="0"/>
      </w:pPr>
      <w:r>
        <w:separator/>
      </w:r>
    </w:p>
  </w:endnote>
  <w:endnote w:type="continuationSeparator" w:id="0">
    <w:p w:rsidR="00924F5B" w:rsidRDefault="00924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F5B" w:rsidRDefault="00924F5B">
      <w:pPr>
        <w:spacing w:after="0"/>
      </w:pPr>
      <w:r>
        <w:separator/>
      </w:r>
    </w:p>
  </w:footnote>
  <w:footnote w:type="continuationSeparator" w:id="0">
    <w:p w:rsidR="00924F5B" w:rsidRDefault="00924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A9"/>
    <w:rsid w:val="00070E09"/>
    <w:rsid w:val="000A3D8D"/>
    <w:rsid w:val="000A6394"/>
    <w:rsid w:val="000B7FED"/>
    <w:rsid w:val="000C038A"/>
    <w:rsid w:val="000C6598"/>
    <w:rsid w:val="000D44B3"/>
    <w:rsid w:val="00122AA8"/>
    <w:rsid w:val="001253FF"/>
    <w:rsid w:val="00145D43"/>
    <w:rsid w:val="00192C46"/>
    <w:rsid w:val="001A08B3"/>
    <w:rsid w:val="001A7B60"/>
    <w:rsid w:val="001B52F0"/>
    <w:rsid w:val="001B7A65"/>
    <w:rsid w:val="001E41F3"/>
    <w:rsid w:val="00233D80"/>
    <w:rsid w:val="00242FFB"/>
    <w:rsid w:val="0026004D"/>
    <w:rsid w:val="002640DD"/>
    <w:rsid w:val="002759AC"/>
    <w:rsid w:val="00275D12"/>
    <w:rsid w:val="00284FEB"/>
    <w:rsid w:val="002860C4"/>
    <w:rsid w:val="002B5741"/>
    <w:rsid w:val="002B7186"/>
    <w:rsid w:val="002E0AE1"/>
    <w:rsid w:val="002E12C6"/>
    <w:rsid w:val="002E472E"/>
    <w:rsid w:val="002F795A"/>
    <w:rsid w:val="00305409"/>
    <w:rsid w:val="003609EF"/>
    <w:rsid w:val="0036231A"/>
    <w:rsid w:val="00374DD4"/>
    <w:rsid w:val="003E1A36"/>
    <w:rsid w:val="00410371"/>
    <w:rsid w:val="004242F1"/>
    <w:rsid w:val="00444F08"/>
    <w:rsid w:val="004B75B7"/>
    <w:rsid w:val="005141D9"/>
    <w:rsid w:val="0051580D"/>
    <w:rsid w:val="00523927"/>
    <w:rsid w:val="00547111"/>
    <w:rsid w:val="00547856"/>
    <w:rsid w:val="00592D74"/>
    <w:rsid w:val="005D1480"/>
    <w:rsid w:val="005E2C44"/>
    <w:rsid w:val="00621188"/>
    <w:rsid w:val="006257ED"/>
    <w:rsid w:val="00653DE4"/>
    <w:rsid w:val="00654F8A"/>
    <w:rsid w:val="00665C47"/>
    <w:rsid w:val="0068337F"/>
    <w:rsid w:val="00695808"/>
    <w:rsid w:val="006B46FB"/>
    <w:rsid w:val="006E21FB"/>
    <w:rsid w:val="00792342"/>
    <w:rsid w:val="007977A8"/>
    <w:rsid w:val="007A19BD"/>
    <w:rsid w:val="007B512A"/>
    <w:rsid w:val="007C2097"/>
    <w:rsid w:val="007D6A07"/>
    <w:rsid w:val="007F7259"/>
    <w:rsid w:val="008040A8"/>
    <w:rsid w:val="008279FA"/>
    <w:rsid w:val="00856A03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24F5B"/>
    <w:rsid w:val="009408A6"/>
    <w:rsid w:val="00941E30"/>
    <w:rsid w:val="009531B0"/>
    <w:rsid w:val="009741B3"/>
    <w:rsid w:val="009777D9"/>
    <w:rsid w:val="00991B88"/>
    <w:rsid w:val="009A5753"/>
    <w:rsid w:val="009A579D"/>
    <w:rsid w:val="009C15B9"/>
    <w:rsid w:val="009E3297"/>
    <w:rsid w:val="009F734F"/>
    <w:rsid w:val="00A246B6"/>
    <w:rsid w:val="00A330CB"/>
    <w:rsid w:val="00A37564"/>
    <w:rsid w:val="00A42536"/>
    <w:rsid w:val="00A47E70"/>
    <w:rsid w:val="00A50CF0"/>
    <w:rsid w:val="00A7671C"/>
    <w:rsid w:val="00AA2CBC"/>
    <w:rsid w:val="00AA73E9"/>
    <w:rsid w:val="00AC5820"/>
    <w:rsid w:val="00AD1BA4"/>
    <w:rsid w:val="00AD1CD8"/>
    <w:rsid w:val="00B258BB"/>
    <w:rsid w:val="00B54FDE"/>
    <w:rsid w:val="00B67B97"/>
    <w:rsid w:val="00B968C8"/>
    <w:rsid w:val="00BA3EC5"/>
    <w:rsid w:val="00BA51D9"/>
    <w:rsid w:val="00BB5DFC"/>
    <w:rsid w:val="00BD279D"/>
    <w:rsid w:val="00BD6BB8"/>
    <w:rsid w:val="00BF4A8A"/>
    <w:rsid w:val="00C66BA2"/>
    <w:rsid w:val="00C7186F"/>
    <w:rsid w:val="00C870F6"/>
    <w:rsid w:val="00C907B5"/>
    <w:rsid w:val="00C95985"/>
    <w:rsid w:val="00CC5026"/>
    <w:rsid w:val="00CC68D0"/>
    <w:rsid w:val="00D03F9A"/>
    <w:rsid w:val="00D06D51"/>
    <w:rsid w:val="00D24991"/>
    <w:rsid w:val="00D25A55"/>
    <w:rsid w:val="00D30329"/>
    <w:rsid w:val="00D50255"/>
    <w:rsid w:val="00D66520"/>
    <w:rsid w:val="00D84AE9"/>
    <w:rsid w:val="00D9124E"/>
    <w:rsid w:val="00DD0365"/>
    <w:rsid w:val="00DE34CF"/>
    <w:rsid w:val="00DE7C94"/>
    <w:rsid w:val="00E13F3D"/>
    <w:rsid w:val="00E34898"/>
    <w:rsid w:val="00E66606"/>
    <w:rsid w:val="00EB09B7"/>
    <w:rsid w:val="00EE7D7C"/>
    <w:rsid w:val="00F25D98"/>
    <w:rsid w:val="00F300FB"/>
    <w:rsid w:val="00F370D2"/>
    <w:rsid w:val="00F7124C"/>
    <w:rsid w:val="00F72E5A"/>
    <w:rsid w:val="00FB6386"/>
    <w:rsid w:val="018E7819"/>
    <w:rsid w:val="07A53C2C"/>
    <w:rsid w:val="32533A30"/>
    <w:rsid w:val="34397D98"/>
    <w:rsid w:val="392D15EF"/>
    <w:rsid w:val="3ABE7C14"/>
    <w:rsid w:val="63E279EC"/>
    <w:rsid w:val="696E4AA0"/>
    <w:rsid w:val="6E3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7D7136"/>
  <w15:docId w15:val="{AA84F07D-3A54-4C1C-B2E4-EEE92D8D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a4"/>
    <w:qFormat/>
    <w:rsid w:val="00856A03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2Char">
    <w:name w:val="B2 Char"/>
    <w:link w:val="B2"/>
    <w:qFormat/>
    <w:locked/>
    <w:rsid w:val="00856A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9AF21-0AA0-4EB5-A1F4-FF0151B14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584</Words>
  <Characters>3239</Characters>
  <Application>Microsoft Office Word</Application>
  <DocSecurity>0</DocSecurity>
  <Lines>231</Lines>
  <Paragraphs>123</Paragraphs>
  <ScaleCrop>false</ScaleCrop>
  <Company>3GPP Support Team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 Xiumin</cp:lastModifiedBy>
  <cp:revision>2</cp:revision>
  <cp:lastPrinted>2411-12-31T15:59:00Z</cp:lastPrinted>
  <dcterms:created xsi:type="dcterms:W3CDTF">2025-05-08T06:33:00Z</dcterms:created>
  <dcterms:modified xsi:type="dcterms:W3CDTF">2025-05-08T06:33:00Z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B981E41CF554478394AB63491E60EE6E_12</vt:lpwstr>
  </property>
</Properties>
</file>